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607E6" w14:textId="5CA66B84"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BB44FA">
        <w:rPr>
          <w:rFonts w:ascii="Arial" w:hAnsi="Arial" w:cs="Arial"/>
          <w:b/>
          <w:noProof/>
          <w:sz w:val="24"/>
          <w:szCs w:val="24"/>
        </w:rPr>
        <w:t>0</w:t>
      </w:r>
      <w:r w:rsidR="003627D0">
        <w:rPr>
          <w:rFonts w:ascii="Arial" w:hAnsi="Arial" w:cs="Arial"/>
          <w:b/>
          <w:noProof/>
          <w:sz w:val="24"/>
          <w:szCs w:val="24"/>
        </w:rPr>
        <w:t>692</w:t>
      </w:r>
      <w:r w:rsidR="00E37F83" w:rsidRPr="004D6562">
        <w:rPr>
          <w:rFonts w:ascii="Arial" w:hAnsi="Arial" w:cs="Arial"/>
          <w:b/>
          <w:noProof/>
          <w:sz w:val="24"/>
          <w:szCs w:val="24"/>
        </w:rPr>
        <w:t xml:space="preserve"> </w:t>
      </w:r>
    </w:p>
    <w:p w14:paraId="268F2250" w14:textId="77777777"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1xxxx</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bookmarkStart w:id="0" w:name="_GoBack"/>
      <w:bookmarkEnd w:id="0"/>
    </w:p>
    <w:p w14:paraId="32430F4F" w14:textId="4AC8700A"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1E3C26">
        <w:rPr>
          <w:rFonts w:ascii="Arial" w:hAnsi="Arial" w:cs="Arial"/>
          <w:b/>
        </w:rPr>
        <w:t>ZTE</w:t>
      </w:r>
    </w:p>
    <w:p w14:paraId="59B94924" w14:textId="28491A0F"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AE2D6A">
        <w:rPr>
          <w:rFonts w:ascii="Arial" w:hAnsi="Arial" w:cs="Arial"/>
          <w:b/>
        </w:rPr>
        <w:t>4</w:t>
      </w:r>
      <w:r w:rsidR="00E565E4">
        <w:rPr>
          <w:rFonts w:ascii="Arial" w:hAnsi="Arial" w:cs="Arial"/>
          <w:b/>
        </w:rPr>
        <w:t>, KI#</w:t>
      </w:r>
      <w:r w:rsidR="00AE2D6A">
        <w:rPr>
          <w:rFonts w:ascii="Arial" w:hAnsi="Arial" w:cs="Arial"/>
          <w:b/>
        </w:rPr>
        <w:t>5</w:t>
      </w:r>
      <w:r w:rsidR="009D3845">
        <w:rPr>
          <w:rFonts w:ascii="Arial" w:hAnsi="Arial" w:cs="Arial"/>
          <w:b/>
        </w:rPr>
        <w:t xml:space="preserve">: </w:t>
      </w:r>
      <w:r w:rsidR="006D2958">
        <w:rPr>
          <w:rFonts w:ascii="Arial" w:hAnsi="Arial" w:cs="Arial"/>
          <w:b/>
        </w:rPr>
        <w:t>Additional</w:t>
      </w:r>
      <w:r w:rsidR="00F01EEB">
        <w:rPr>
          <w:rFonts w:ascii="Arial" w:hAnsi="Arial" w:cs="Arial"/>
          <w:b/>
        </w:rPr>
        <w:t xml:space="preserve"> conclusion</w:t>
      </w:r>
      <w:r w:rsidR="007B2DAC">
        <w:rPr>
          <w:rFonts w:ascii="Arial" w:hAnsi="Arial" w:cs="Arial"/>
          <w:b/>
        </w:rPr>
        <w:t xml:space="preserve"> on PDU Set Information identification</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E565E4">
        <w:rPr>
          <w:rFonts w:ascii="Arial" w:hAnsi="Arial" w:cs="Arial"/>
          <w:b/>
        </w:rPr>
        <w:t>19</w:t>
      </w:r>
      <w:r w:rsidR="00B6713B">
        <w:rPr>
          <w:rFonts w:ascii="Arial" w:hAnsi="Arial" w:cs="Arial"/>
          <w:b/>
        </w:rPr>
        <w:t>.1</w:t>
      </w:r>
    </w:p>
    <w:p w14:paraId="0BD0D3D5"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E565E4">
        <w:rPr>
          <w:rFonts w:ascii="Arial" w:hAnsi="Arial" w:cs="Arial"/>
          <w:b/>
        </w:rPr>
        <w:t>XRM</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27836560"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6D2958">
        <w:rPr>
          <w:rFonts w:ascii="Arial" w:hAnsi="Arial" w:cs="Arial"/>
          <w:i/>
        </w:rPr>
        <w:t>additional</w:t>
      </w:r>
      <w:r w:rsidR="00F01EEB">
        <w:rPr>
          <w:rFonts w:ascii="Arial" w:hAnsi="Arial" w:cs="Arial"/>
          <w:i/>
        </w:rPr>
        <w:t xml:space="preserve"> conclusions</w:t>
      </w:r>
      <w:r w:rsidR="00A97C56">
        <w:rPr>
          <w:rFonts w:ascii="Arial" w:hAnsi="Arial" w:cs="Arial"/>
          <w:i/>
        </w:rPr>
        <w:t xml:space="preserve"> for KI#</w:t>
      </w:r>
      <w:r w:rsidR="00701ACE">
        <w:rPr>
          <w:rFonts w:ascii="Arial" w:hAnsi="Arial" w:cs="Arial"/>
          <w:i/>
        </w:rPr>
        <w:t>4</w:t>
      </w:r>
      <w:r w:rsidR="00E565E4">
        <w:rPr>
          <w:rFonts w:ascii="Arial" w:hAnsi="Arial" w:cs="Arial"/>
          <w:i/>
        </w:rPr>
        <w:t xml:space="preserve"> and KI#</w:t>
      </w:r>
      <w:r w:rsidR="00701ACE">
        <w:rPr>
          <w:rFonts w:ascii="Arial" w:hAnsi="Arial" w:cs="Arial"/>
          <w:i/>
        </w:rPr>
        <w:t>5</w:t>
      </w:r>
      <w:r w:rsidR="00036F34">
        <w:rPr>
          <w:rFonts w:ascii="Arial" w:hAnsi="Arial" w:cs="Arial"/>
          <w:i/>
        </w:rPr>
        <w:t xml:space="preserve"> related to </w:t>
      </w:r>
      <w:r w:rsidR="006A6641">
        <w:rPr>
          <w:rFonts w:ascii="Arial" w:hAnsi="Arial" w:cs="Arial"/>
          <w:i/>
        </w:rPr>
        <w:t>PDU Set Identification</w:t>
      </w:r>
      <w:r w:rsidR="00B5598B" w:rsidRPr="004D6562">
        <w:rPr>
          <w:rFonts w:ascii="Arial" w:hAnsi="Arial" w:cs="Arial"/>
          <w:i/>
        </w:rPr>
        <w:t>.</w:t>
      </w:r>
    </w:p>
    <w:p w14:paraId="3A411504" w14:textId="0873A9E3" w:rsidR="0073440A" w:rsidRPr="004D6562" w:rsidRDefault="29E40A8A" w:rsidP="0073440A">
      <w:pPr>
        <w:pStyle w:val="1"/>
      </w:pPr>
      <w:r>
        <w:t>1</w:t>
      </w:r>
      <w:r w:rsidR="005741B2">
        <w:tab/>
      </w:r>
      <w:r w:rsidR="795F9987">
        <w:t>Discussion</w:t>
      </w:r>
      <w:r w:rsidR="43D53C93">
        <w:t xml:space="preserve"> o</w:t>
      </w:r>
      <w:r w:rsidR="7AD7F25F">
        <w:t>n</w:t>
      </w:r>
      <w:r w:rsidR="43D53C93">
        <w:t xml:space="preserve"> PDU Set Information identification</w:t>
      </w:r>
    </w:p>
    <w:p w14:paraId="67A24665" w14:textId="68111DFA" w:rsidR="001E3C26" w:rsidRDefault="001E3C26" w:rsidP="00616A74">
      <w:pPr>
        <w:jc w:val="both"/>
        <w:rPr>
          <w:lang w:eastAsia="zh-CN"/>
        </w:rPr>
      </w:pPr>
      <w:r>
        <w:rPr>
          <w:lang w:eastAsia="zh-CN"/>
        </w:rPr>
        <w:t xml:space="preserve">In TR 23.700 60 the following Editor’s Note is added on conclusion of </w:t>
      </w:r>
      <w:r>
        <w:t>PDU Set Information identification</w:t>
      </w:r>
    </w:p>
    <w:p w14:paraId="00D880F1" w14:textId="77777777" w:rsidR="001E3C26" w:rsidRPr="00BC212D" w:rsidRDefault="001E3C26" w:rsidP="001E3C26">
      <w:pPr>
        <w:pStyle w:val="EditorsNote"/>
        <w:rPr>
          <w:lang w:val="en-US"/>
        </w:rPr>
      </w:pPr>
      <w:r w:rsidRPr="00BC212D">
        <w:rPr>
          <w:lang w:val="en-US"/>
        </w:rPr>
        <w:t xml:space="preserve">Editor’s Note: Other N6 protocols, i.e. HTTP/MASQUE, GTP-U, IP/TCP/UDP/QUIC options, carrying PDU Set information are FFS. (Potential </w:t>
      </w:r>
      <w:proofErr w:type="spellStart"/>
      <w:r w:rsidRPr="00BC212D">
        <w:rPr>
          <w:lang w:val="en-US"/>
        </w:rPr>
        <w:t>SoH</w:t>
      </w:r>
      <w:proofErr w:type="spellEnd"/>
      <w:r w:rsidRPr="00BC212D">
        <w:rPr>
          <w:lang w:val="en-US"/>
        </w:rPr>
        <w:t>)</w:t>
      </w:r>
    </w:p>
    <w:p w14:paraId="4FB4DFCF" w14:textId="060F3470" w:rsidR="001E3C26" w:rsidRDefault="001E3C26" w:rsidP="00036F34">
      <w:pPr>
        <w:rPr>
          <w:lang w:val="en-US" w:eastAsia="zh-CN"/>
        </w:rPr>
      </w:pPr>
      <w:r>
        <w:rPr>
          <w:rFonts w:hint="eastAsia"/>
          <w:lang w:val="en-US" w:eastAsia="zh-CN"/>
        </w:rPr>
        <w:t>I</w:t>
      </w:r>
      <w:r>
        <w:rPr>
          <w:lang w:val="en-US" w:eastAsia="zh-CN"/>
        </w:rPr>
        <w:t>n general, the mechanism used over N6 is operator deployment specific and not be specified in 3GPP. See the following sentence in TS 23.503</w:t>
      </w:r>
    </w:p>
    <w:p w14:paraId="39DA68A5" w14:textId="77777777" w:rsidR="001E3C26" w:rsidRPr="001E3C26" w:rsidRDefault="001E3C26" w:rsidP="001E3C26">
      <w:pPr>
        <w:rPr>
          <w:i/>
        </w:rPr>
      </w:pPr>
      <w:r w:rsidRPr="001E3C26">
        <w:rPr>
          <w:i/>
        </w:rPr>
        <w:t xml:space="preserve">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w:t>
      </w:r>
      <w:r w:rsidRPr="001E3C26">
        <w:rPr>
          <w:i/>
          <w:highlight w:val="yellow"/>
        </w:rPr>
        <w:t>The mechanism used for routing the traffic over N6 is out of 3GPP scope.</w:t>
      </w:r>
    </w:p>
    <w:p w14:paraId="64892B72" w14:textId="4791F340" w:rsidR="001E3C26" w:rsidRPr="001E3C26" w:rsidRDefault="001E3C26" w:rsidP="00036F34">
      <w:pPr>
        <w:rPr>
          <w:lang w:eastAsia="zh-CN"/>
        </w:rPr>
      </w:pPr>
      <w:r>
        <w:rPr>
          <w:rFonts w:hint="eastAsia"/>
          <w:lang w:eastAsia="zh-CN"/>
        </w:rPr>
        <w:t>T</w:t>
      </w:r>
      <w:r>
        <w:rPr>
          <w:lang w:eastAsia="zh-CN"/>
        </w:rPr>
        <w:t xml:space="preserve">herefore in SA2 we cannot exclude the possibility of all N6 protocols listed in the Editor’s Note above. </w:t>
      </w:r>
    </w:p>
    <w:p w14:paraId="452DA847" w14:textId="77777777" w:rsidR="001E3C26" w:rsidRDefault="001E3C26" w:rsidP="00616A74">
      <w:pPr>
        <w:rPr>
          <w:lang w:eastAsia="en-US"/>
        </w:rPr>
      </w:pPr>
    </w:p>
    <w:p w14:paraId="4FC2CB00" w14:textId="60174333" w:rsidR="001E3C26" w:rsidRDefault="001E3C26" w:rsidP="00616A74">
      <w:pPr>
        <w:rPr>
          <w:lang w:eastAsia="zh-CN"/>
        </w:rPr>
      </w:pPr>
      <w:r>
        <w:rPr>
          <w:rFonts w:hint="eastAsia"/>
          <w:lang w:eastAsia="zh-CN"/>
        </w:rPr>
        <w:t>I</w:t>
      </w:r>
      <w:r>
        <w:rPr>
          <w:lang w:eastAsia="zh-CN"/>
        </w:rPr>
        <w:t xml:space="preserve">n study FS_SFC, an optional Metadata is agreed to be used </w:t>
      </w:r>
      <w:r w:rsidR="00793111">
        <w:rPr>
          <w:lang w:eastAsia="zh-CN"/>
        </w:rPr>
        <w:t>in</w:t>
      </w:r>
      <w:r>
        <w:rPr>
          <w:lang w:eastAsia="zh-CN"/>
        </w:rPr>
        <w:t xml:space="preserve"> UPF to </w:t>
      </w:r>
      <w:r w:rsidR="00793111">
        <w:rPr>
          <w:lang w:eastAsia="zh-CN"/>
        </w:rPr>
        <w:t>forward the uplink data over N6. The following is the conclusions on the metadata:</w:t>
      </w:r>
    </w:p>
    <w:p w14:paraId="2C08FAEA" w14:textId="77777777" w:rsidR="00E83C6B" w:rsidRPr="00793111" w:rsidRDefault="00E83C6B" w:rsidP="00793111">
      <w:pPr>
        <w:numPr>
          <w:ilvl w:val="1"/>
          <w:numId w:val="46"/>
        </w:numPr>
        <w:rPr>
          <w:i/>
          <w:lang w:val="en-US" w:eastAsia="zh-CN"/>
        </w:rPr>
      </w:pPr>
      <w:r w:rsidRPr="00793111">
        <w:rPr>
          <w:i/>
          <w:lang w:val="en-US" w:eastAsia="zh-CN"/>
        </w:rPr>
        <w:t xml:space="preserve">5GC may receive from the AF policies associating for one UE, a group of UE(s) or all UE(s) some traffic (filter) with SFC policy IDs together with optional </w:t>
      </w:r>
      <w:r w:rsidRPr="00793111">
        <w:rPr>
          <w:i/>
          <w:highlight w:val="yellow"/>
          <w:lang w:val="en-US" w:eastAsia="zh-CN"/>
        </w:rPr>
        <w:t>metadata</w:t>
      </w:r>
      <w:r w:rsidRPr="00793111">
        <w:rPr>
          <w:i/>
          <w:lang w:val="en-US" w:eastAsia="zh-CN"/>
        </w:rPr>
        <w:t xml:space="preserve">. </w:t>
      </w:r>
    </w:p>
    <w:p w14:paraId="6F8E9FFF" w14:textId="77777777" w:rsidR="00E83C6B" w:rsidRPr="00793111" w:rsidRDefault="00E83C6B" w:rsidP="00793111">
      <w:pPr>
        <w:numPr>
          <w:ilvl w:val="1"/>
          <w:numId w:val="46"/>
        </w:numPr>
        <w:rPr>
          <w:i/>
          <w:lang w:val="en-US" w:eastAsia="zh-CN"/>
        </w:rPr>
      </w:pPr>
      <w:r w:rsidRPr="00793111">
        <w:rPr>
          <w:i/>
          <w:lang w:val="en-US" w:eastAsia="zh-CN"/>
        </w:rPr>
        <w:t xml:space="preserve">PCF checks whether the indicated SFC policy IDs and </w:t>
      </w:r>
      <w:r w:rsidRPr="00793111">
        <w:rPr>
          <w:i/>
          <w:highlight w:val="yellow"/>
          <w:lang w:val="en-US" w:eastAsia="zh-CN"/>
        </w:rPr>
        <w:t>Metadata</w:t>
      </w:r>
      <w:r w:rsidRPr="00793111">
        <w:rPr>
          <w:i/>
          <w:lang w:val="en-US" w:eastAsia="zh-CN"/>
        </w:rPr>
        <w:t xml:space="preserve"> correspond to an authorized SFC policy. </w:t>
      </w:r>
    </w:p>
    <w:p w14:paraId="6499B5A4" w14:textId="77777777" w:rsidR="00E83C6B" w:rsidRPr="00793111" w:rsidRDefault="00E83C6B" w:rsidP="00793111">
      <w:pPr>
        <w:numPr>
          <w:ilvl w:val="1"/>
          <w:numId w:val="46"/>
        </w:numPr>
        <w:rPr>
          <w:i/>
          <w:lang w:val="en-US" w:eastAsia="zh-CN"/>
        </w:rPr>
      </w:pPr>
      <w:r w:rsidRPr="00793111">
        <w:rPr>
          <w:i/>
          <w:lang w:val="en-US" w:eastAsia="zh-CN"/>
        </w:rPr>
        <w:t xml:space="preserve">The PCF provides the TSP ID(s) and the </w:t>
      </w:r>
      <w:r w:rsidRPr="00793111">
        <w:rPr>
          <w:i/>
          <w:highlight w:val="yellow"/>
          <w:lang w:val="en-US" w:eastAsia="zh-CN"/>
        </w:rPr>
        <w:t>metadata</w:t>
      </w:r>
      <w:r w:rsidRPr="00793111">
        <w:rPr>
          <w:i/>
          <w:lang w:val="en-US" w:eastAsia="zh-CN"/>
        </w:rPr>
        <w:t xml:space="preserve"> (if available) in the PCC rules to SMF. The TSP ID refers to a traffic steering </w:t>
      </w:r>
      <w:proofErr w:type="spellStart"/>
      <w:r w:rsidRPr="00793111">
        <w:rPr>
          <w:i/>
          <w:lang w:val="en-US" w:eastAsia="zh-CN"/>
        </w:rPr>
        <w:t>behaviour</w:t>
      </w:r>
      <w:proofErr w:type="spellEnd"/>
      <w:r w:rsidRPr="00793111">
        <w:rPr>
          <w:i/>
          <w:lang w:val="en-US" w:eastAsia="zh-CN"/>
        </w:rPr>
        <w:t xml:space="preserve"> that is configured in the SMF/UPF.</w:t>
      </w:r>
    </w:p>
    <w:p w14:paraId="0D2FD720" w14:textId="77777777" w:rsidR="00E83C6B" w:rsidRPr="00793111" w:rsidRDefault="00E83C6B" w:rsidP="00793111">
      <w:pPr>
        <w:numPr>
          <w:ilvl w:val="1"/>
          <w:numId w:val="46"/>
        </w:numPr>
        <w:rPr>
          <w:i/>
          <w:lang w:val="en-US" w:eastAsia="zh-CN"/>
        </w:rPr>
      </w:pPr>
      <w:r w:rsidRPr="00793111">
        <w:rPr>
          <w:i/>
          <w:lang w:val="en-US" w:eastAsia="zh-CN"/>
        </w:rPr>
        <w:t xml:space="preserve">The SMF creates a FAR with the Forwarding Policy parameters set to the TSP ID, and the FAR includes the </w:t>
      </w:r>
      <w:r w:rsidRPr="00793111">
        <w:rPr>
          <w:i/>
          <w:highlight w:val="yellow"/>
          <w:lang w:val="en-US" w:eastAsia="zh-CN"/>
        </w:rPr>
        <w:t>metadata</w:t>
      </w:r>
      <w:r w:rsidRPr="00793111">
        <w:rPr>
          <w:i/>
          <w:lang w:val="en-US" w:eastAsia="zh-CN"/>
        </w:rPr>
        <w:t xml:space="preserve"> (if available). </w:t>
      </w:r>
    </w:p>
    <w:p w14:paraId="7F5CA57C" w14:textId="77777777" w:rsidR="00E83C6B" w:rsidRPr="00793111" w:rsidRDefault="00E83C6B" w:rsidP="00793111">
      <w:pPr>
        <w:numPr>
          <w:ilvl w:val="1"/>
          <w:numId w:val="46"/>
        </w:numPr>
        <w:rPr>
          <w:i/>
          <w:lang w:val="en-US" w:eastAsia="zh-CN"/>
        </w:rPr>
      </w:pPr>
      <w:r w:rsidRPr="00793111">
        <w:rPr>
          <w:i/>
          <w:lang w:val="en-US" w:eastAsia="zh-CN"/>
        </w:rPr>
        <w:t xml:space="preserve">The UPF serving as PSA uses TSP ID to steer traffic over N6-LAN. The UPF performs the necessary actions to enforce the Forwarding Policy, e.g., performing packet encapsulation, packet marking and routing the traffic towards the service functions in the N6-LAN. The UPF provides the </w:t>
      </w:r>
      <w:r w:rsidRPr="00793111">
        <w:rPr>
          <w:i/>
          <w:highlight w:val="yellow"/>
          <w:lang w:val="en-US" w:eastAsia="zh-CN"/>
        </w:rPr>
        <w:t>metadata</w:t>
      </w:r>
      <w:r w:rsidRPr="00793111">
        <w:rPr>
          <w:i/>
          <w:lang w:val="en-US" w:eastAsia="zh-CN"/>
        </w:rPr>
        <w:t xml:space="preserve"> (if available) together with the traffic sent to the N6-LAN service functions. </w:t>
      </w:r>
    </w:p>
    <w:p w14:paraId="2BE49F20" w14:textId="77777777" w:rsidR="00E83C6B" w:rsidRPr="00E83C6B" w:rsidRDefault="00E83C6B" w:rsidP="00E83C6B">
      <w:pPr>
        <w:ind w:leftChars="700" w:left="1400"/>
        <w:rPr>
          <w:i/>
          <w:lang w:val="en-US" w:eastAsia="zh-CN"/>
        </w:rPr>
      </w:pPr>
      <w:r w:rsidRPr="00E83C6B">
        <w:rPr>
          <w:i/>
          <w:lang w:val="en-US" w:eastAsia="zh-CN"/>
        </w:rPr>
        <w:t>NOTE 1:</w:t>
      </w:r>
      <w:r w:rsidRPr="00E83C6B">
        <w:rPr>
          <w:i/>
          <w:lang w:val="en-US" w:eastAsia="zh-CN"/>
        </w:rPr>
        <w:tab/>
        <w:t>How the UPF transforms the metadata into actual information sent with the traffic (e.g., NSH header, etc.) is based on local policies related with the TSP ID and not specified.</w:t>
      </w:r>
    </w:p>
    <w:p w14:paraId="7CB96517" w14:textId="77777777" w:rsidR="00E83C6B" w:rsidRPr="00E83C6B" w:rsidRDefault="00E83C6B" w:rsidP="00E83C6B">
      <w:pPr>
        <w:ind w:leftChars="700" w:left="1400"/>
        <w:rPr>
          <w:i/>
          <w:lang w:val="en-US" w:eastAsia="zh-CN"/>
        </w:rPr>
      </w:pPr>
      <w:r w:rsidRPr="00E83C6B">
        <w:rPr>
          <w:i/>
          <w:lang w:val="en-US" w:eastAsia="zh-CN"/>
        </w:rPr>
        <w:t>NOTE 2:</w:t>
      </w:r>
      <w:r w:rsidRPr="00E83C6B">
        <w:rPr>
          <w:i/>
          <w:lang w:val="en-US" w:eastAsia="zh-CN"/>
        </w:rPr>
        <w:tab/>
        <w:t>The NEF, PCF and SMF do not need to understand the metadata.</w:t>
      </w:r>
    </w:p>
    <w:p w14:paraId="7786EBA3" w14:textId="77777777" w:rsidR="00793111" w:rsidRPr="00E83C6B" w:rsidRDefault="00793111" w:rsidP="00616A74">
      <w:pPr>
        <w:rPr>
          <w:lang w:val="en-US" w:eastAsia="zh-CN"/>
        </w:rPr>
      </w:pPr>
    </w:p>
    <w:p w14:paraId="039D9752" w14:textId="4C70C666" w:rsidR="001E3C26" w:rsidRDefault="00E83C6B" w:rsidP="00616A74">
      <w:pPr>
        <w:rPr>
          <w:lang w:eastAsia="zh-CN"/>
        </w:rPr>
      </w:pPr>
      <w:r>
        <w:rPr>
          <w:lang w:eastAsia="zh-CN"/>
        </w:rPr>
        <w:lastRenderedPageBreak/>
        <w:t>It is proposed to use metadata concept for downlink XR traffic identification in UPF. T</w:t>
      </w:r>
      <w:r w:rsidR="00793111">
        <w:rPr>
          <w:lang w:eastAsia="zh-CN"/>
        </w:rPr>
        <w:t xml:space="preserve">he AF provides metadata to the UPF via PCF/SMF to instruct how to identify the PDU Set information. For example: </w:t>
      </w:r>
    </w:p>
    <w:p w14:paraId="3E720513" w14:textId="1D781C36" w:rsidR="00E83C6B" w:rsidRDefault="00E83C6B" w:rsidP="00E83C6B">
      <w:pPr>
        <w:pStyle w:val="ae"/>
        <w:numPr>
          <w:ilvl w:val="0"/>
          <w:numId w:val="48"/>
        </w:numPr>
        <w:rPr>
          <w:lang w:eastAsia="zh-CN"/>
        </w:rPr>
      </w:pPr>
      <w:r>
        <w:rPr>
          <w:lang w:eastAsia="zh-CN"/>
        </w:rPr>
        <w:t xml:space="preserve">The </w:t>
      </w:r>
      <w:r w:rsidR="00793111">
        <w:rPr>
          <w:lang w:eastAsia="zh-CN"/>
        </w:rPr>
        <w:t xml:space="preserve">metadata </w:t>
      </w:r>
      <w:r>
        <w:rPr>
          <w:lang w:eastAsia="zh-CN"/>
        </w:rPr>
        <w:t>may indicate whether GTP-U is used over N6 and instruct the UPF how to forward the downlink traffic.</w:t>
      </w:r>
    </w:p>
    <w:p w14:paraId="01CAEDD6" w14:textId="516826F6" w:rsidR="00793111" w:rsidRDefault="00E83C6B" w:rsidP="00E83C6B">
      <w:pPr>
        <w:pStyle w:val="ae"/>
        <w:numPr>
          <w:ilvl w:val="0"/>
          <w:numId w:val="48"/>
        </w:numPr>
        <w:rPr>
          <w:lang w:eastAsia="zh-CN"/>
        </w:rPr>
      </w:pPr>
      <w:r>
        <w:rPr>
          <w:lang w:eastAsia="zh-CN"/>
        </w:rPr>
        <w:t xml:space="preserve">The metadata may indicate whether </w:t>
      </w:r>
      <w:r w:rsidRPr="00E83C6B">
        <w:rPr>
          <w:rFonts w:eastAsia="等线"/>
          <w:lang w:eastAsia="zh-CN"/>
        </w:rPr>
        <w:t>MASQUE is used between UE and UPF.</w:t>
      </w:r>
      <w:r w:rsidR="00793111">
        <w:rPr>
          <w:lang w:eastAsia="zh-CN"/>
        </w:rPr>
        <w:t xml:space="preserve"> </w:t>
      </w:r>
    </w:p>
    <w:p w14:paraId="66463CC1" w14:textId="74B3A597" w:rsidR="00E83C6B" w:rsidRDefault="00E83C6B" w:rsidP="00616A74">
      <w:pPr>
        <w:rPr>
          <w:lang w:eastAsia="zh-CN"/>
        </w:rPr>
      </w:pPr>
    </w:p>
    <w:p w14:paraId="3D03DB55" w14:textId="4459DD18" w:rsidR="00E83C6B" w:rsidRPr="00E83C6B" w:rsidRDefault="00E83C6B" w:rsidP="00E83C6B">
      <w:pPr>
        <w:rPr>
          <w:lang w:eastAsia="zh-CN"/>
        </w:rPr>
      </w:pPr>
      <w:r w:rsidRPr="00E83C6B">
        <w:rPr>
          <w:lang w:eastAsia="zh-CN"/>
        </w:rPr>
        <w:t>How the UPF uses the metadata to identify the PDU Set information is not specified. The NEF, PCF and SMF do not need to understand the metadata.</w:t>
      </w:r>
    </w:p>
    <w:p w14:paraId="65A80D74" w14:textId="41195218" w:rsidR="00793111" w:rsidRDefault="00793111" w:rsidP="00E83C6B">
      <w:pPr>
        <w:rPr>
          <w:lang w:eastAsia="zh-CN"/>
        </w:rPr>
      </w:pPr>
    </w:p>
    <w:p w14:paraId="5D35717B" w14:textId="245BFFED" w:rsidR="001908FB" w:rsidRPr="004D6562" w:rsidRDefault="005741B2" w:rsidP="001908FB">
      <w:pPr>
        <w:pStyle w:val="1"/>
      </w:pPr>
      <w:r w:rsidRPr="004D6562">
        <w:tab/>
      </w:r>
      <w:r w:rsidR="001908FB" w:rsidRPr="004D6562">
        <w:t>Proposal</w:t>
      </w:r>
    </w:p>
    <w:p w14:paraId="5DD9AF1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DD66BA">
        <w:t>60</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Default="00227440" w:rsidP="00227440">
      <w:pPr>
        <w:pStyle w:val="1"/>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9966896"/>
      <w:bookmarkStart w:id="20" w:name="_Toc50390455"/>
      <w:bookmarkStart w:id="21" w:name="_Toc50450332"/>
      <w:bookmarkStart w:id="22" w:name="_Toc50450544"/>
      <w:bookmarkStart w:id="23" w:name="_Toc50451766"/>
      <w:bookmarkStart w:id="24" w:name="_Toc50451978"/>
      <w:bookmarkStart w:id="25" w:name="_Toc50464658"/>
      <w:bookmarkStart w:id="26" w:name="_Toc54379021"/>
      <w:bookmarkStart w:id="27" w:name="_Toc54776650"/>
      <w:bookmarkStart w:id="28" w:name="_Toc57373356"/>
      <w:bookmarkStart w:id="29" w:name="_Toc67389760"/>
      <w:r w:rsidRPr="0038365C">
        <w:rPr>
          <w:lang w:eastAsia="ko-KR"/>
        </w:rPr>
        <w:t>8</w:t>
      </w:r>
      <w:r w:rsidRPr="0038365C">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CE7645" w14:textId="727B83FB" w:rsidR="00E83C6B" w:rsidRPr="00E83C6B" w:rsidRDefault="00E83C6B" w:rsidP="00E83C6B">
      <w:pPr>
        <w:pStyle w:val="4"/>
        <w:rPr>
          <w:rFonts w:eastAsiaTheme="minorEastAsia"/>
          <w:lang w:val="en-US"/>
        </w:rPr>
      </w:pPr>
      <w:bookmarkStart w:id="30" w:name="_Toc117119258"/>
      <w:r>
        <w:rPr>
          <w:rFonts w:eastAsia="等线"/>
          <w:lang w:val="en-US" w:eastAsia="zh-CN"/>
        </w:rPr>
        <w:t>8.</w:t>
      </w:r>
      <w:r>
        <w:rPr>
          <w:rFonts w:eastAsia="等线" w:hint="eastAsia"/>
          <w:lang w:val="en-US" w:eastAsia="zh-CN"/>
        </w:rPr>
        <w:t>4</w:t>
      </w:r>
      <w:r w:rsidRPr="00BC212D">
        <w:rPr>
          <w:rFonts w:eastAsia="等线"/>
          <w:lang w:val="en-US" w:eastAsia="zh-CN"/>
        </w:rPr>
        <w:t>.2.2</w:t>
      </w:r>
      <w:r>
        <w:rPr>
          <w:rFonts w:eastAsia="等线" w:hint="eastAsia"/>
          <w:lang w:val="en-US" w:eastAsia="zh-CN"/>
        </w:rPr>
        <w:tab/>
      </w:r>
      <w:r w:rsidRPr="00BC212D">
        <w:rPr>
          <w:rFonts w:eastAsia="等线"/>
          <w:lang w:val="en-US" w:eastAsia="zh-CN"/>
        </w:rPr>
        <w:t>PDU Set Information identification on UPF and supported N6 protocols</w:t>
      </w:r>
      <w:bookmarkEnd w:id="30"/>
    </w:p>
    <w:p w14:paraId="4DCD1567" w14:textId="77777777" w:rsidR="001E3C26" w:rsidRPr="00BC212D" w:rsidRDefault="001E3C26" w:rsidP="001E3C26">
      <w:pPr>
        <w:rPr>
          <w:lang w:val="en-US" w:eastAsia="zh-CN"/>
        </w:rPr>
      </w:pPr>
      <w:r w:rsidRPr="00BC212D">
        <w:rPr>
          <w:lang w:val="en-US" w:eastAsia="zh-CN"/>
        </w:rPr>
        <w:t>The detection and marking of the DL PDU Sets sent to the NG-RAN shall be done by the PSA UPF.</w:t>
      </w:r>
    </w:p>
    <w:p w14:paraId="4FBAECE1" w14:textId="77777777" w:rsidR="001E3C26" w:rsidRPr="00BC212D" w:rsidRDefault="001E3C26" w:rsidP="001E3C26">
      <w:pPr>
        <w:rPr>
          <w:lang w:val="en-US" w:eastAsia="zh-CN"/>
        </w:rPr>
      </w:pPr>
      <w:r w:rsidRPr="00BC212D">
        <w:rPr>
          <w:lang w:val="en-US" w:eastAsia="zh-CN"/>
        </w:rPr>
        <w:t>PSA UPF may identify the PDU Set based on instruction from SMF and packet header of N6 protocols:</w:t>
      </w:r>
    </w:p>
    <w:p w14:paraId="511E531F" w14:textId="77777777" w:rsidR="001E3C26" w:rsidRPr="00BC212D" w:rsidRDefault="001E3C26" w:rsidP="001E3C26">
      <w:pPr>
        <w:pStyle w:val="B1"/>
        <w:rPr>
          <w:rFonts w:eastAsia="等线"/>
          <w:lang w:val="en-US" w:eastAsia="zh-CN"/>
        </w:rPr>
      </w:pPr>
      <w:r w:rsidRPr="00BC212D">
        <w:rPr>
          <w:rFonts w:eastAsia="等线"/>
          <w:lang w:val="en-US" w:eastAsia="zh-CN"/>
        </w:rPr>
        <w:t xml:space="preserve">-  </w:t>
      </w:r>
      <w:proofErr w:type="gramStart"/>
      <w:r w:rsidRPr="00BC212D">
        <w:rPr>
          <w:rFonts w:eastAsia="等线"/>
          <w:lang w:val="en-US" w:eastAsia="zh-CN"/>
        </w:rPr>
        <w:t>by</w:t>
      </w:r>
      <w:proofErr w:type="gramEnd"/>
      <w:r w:rsidRPr="00BC212D">
        <w:rPr>
          <w:rFonts w:eastAsia="等线"/>
          <w:lang w:val="en-US" w:eastAsia="zh-CN"/>
        </w:rPr>
        <w:t xml:space="preserve"> matching RTP/SRTP header and payload (RFC 3550/3711/6184/7798/draft-ietf-avtcore-rtp-vvc/draft-ietf-avtext-framemarking are supported). </w:t>
      </w:r>
    </w:p>
    <w:p w14:paraId="1367AEDF" w14:textId="77777777" w:rsidR="001E3C26" w:rsidRPr="00BC212D" w:rsidRDefault="001E3C26" w:rsidP="001E3C26">
      <w:pPr>
        <w:pStyle w:val="EditorsNote"/>
        <w:rPr>
          <w:lang w:val="en-US"/>
        </w:rPr>
      </w:pPr>
      <w:r w:rsidRPr="00BC212D">
        <w:rPr>
          <w:lang w:val="en-US"/>
        </w:rPr>
        <w:t>Editor’s Note: Whether support PDU Set identification information in new RTP is pending to SA4 5G_RTP WI.</w:t>
      </w:r>
    </w:p>
    <w:p w14:paraId="0BAC55FD" w14:textId="77777777" w:rsidR="001E3C26" w:rsidRPr="00BC212D" w:rsidRDefault="001E3C26" w:rsidP="001E3C26">
      <w:pPr>
        <w:pStyle w:val="NO"/>
        <w:rPr>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 In above cases, it is assumed that the RTP/SRTP header and/or payload necessary for the identification of PDU Set Information is not encrypted.</w:t>
      </w:r>
    </w:p>
    <w:p w14:paraId="6D6B8E7E" w14:textId="77777777" w:rsidR="001E3C26" w:rsidRPr="00BC212D" w:rsidRDefault="001E3C26" w:rsidP="001E3C26">
      <w:pPr>
        <w:pStyle w:val="B1"/>
        <w:rPr>
          <w:rFonts w:eastAsia="等线"/>
          <w:lang w:val="en-US" w:eastAsia="zh-CN"/>
        </w:rPr>
      </w:pPr>
      <w:r w:rsidRPr="00BC212D">
        <w:rPr>
          <w:rFonts w:eastAsia="等线"/>
          <w:lang w:val="en-US" w:eastAsia="zh-CN"/>
        </w:rPr>
        <w:t xml:space="preserve">-  </w:t>
      </w:r>
      <w:proofErr w:type="gramStart"/>
      <w:r w:rsidRPr="00BC212D">
        <w:rPr>
          <w:rFonts w:eastAsia="等线"/>
          <w:lang w:val="en-US" w:eastAsia="zh-CN"/>
        </w:rPr>
        <w:t>by</w:t>
      </w:r>
      <w:proofErr w:type="gramEnd"/>
      <w:r w:rsidRPr="00BC212D">
        <w:rPr>
          <w:rFonts w:eastAsia="等线"/>
          <w:lang w:val="en-US" w:eastAsia="zh-CN"/>
        </w:rPr>
        <w:t xml:space="preserve"> UPF implementation, e.g., PDU Set detection based on traffic characteristics. IP header parameters DSCP/TOS, IP port, IPv6 flow label may be used to detect PDU set, however detailed mechanisms in UPF for PDU Set information identification will not be standardized.</w:t>
      </w:r>
    </w:p>
    <w:p w14:paraId="5DF59810" w14:textId="3FC8DE31" w:rsidR="00E83C6B" w:rsidRDefault="00E83C6B" w:rsidP="00E83C6B">
      <w:pPr>
        <w:rPr>
          <w:lang w:val="en-US" w:eastAsia="zh-CN"/>
        </w:rPr>
      </w:pPr>
      <w:ins w:id="31" w:author="ZTE1" w:date="2022-11-04T11:55:00Z">
        <w:r>
          <w:rPr>
            <w:lang w:eastAsia="zh-CN"/>
          </w:rPr>
          <w:t>The</w:t>
        </w:r>
        <w:r w:rsidRPr="00E83C6B">
          <w:rPr>
            <w:lang w:val="en-US" w:eastAsia="zh-CN"/>
          </w:rPr>
          <w:t xml:space="preserve"> AF may provide optional Metadata to PSA UPF</w:t>
        </w:r>
      </w:ins>
      <w:ins w:id="32" w:author="ZTE1" w:date="2022-11-04T11:56:00Z">
        <w:r w:rsidRPr="00E83C6B">
          <w:rPr>
            <w:lang w:val="en-US" w:eastAsia="zh-CN"/>
          </w:rPr>
          <w:t xml:space="preserve"> via the NEF/PCF/SMF</w:t>
        </w:r>
      </w:ins>
      <w:ins w:id="33" w:author="ZTE1" w:date="2022-11-04T11:55:00Z">
        <w:r w:rsidRPr="00E83C6B">
          <w:rPr>
            <w:lang w:val="en-US" w:eastAsia="zh-CN"/>
          </w:rPr>
          <w:t xml:space="preserve"> to assist the</w:t>
        </w:r>
      </w:ins>
      <w:ins w:id="34" w:author="ZTE1" w:date="2022-11-04T11:56:00Z">
        <w:r w:rsidRPr="00E83C6B">
          <w:rPr>
            <w:lang w:val="en-US" w:eastAsia="zh-CN"/>
          </w:rPr>
          <w:t xml:space="preserve"> PDU Set information identification. </w:t>
        </w:r>
      </w:ins>
      <w:ins w:id="35" w:author="ZTE1" w:date="2022-11-04T11:54:00Z">
        <w:r w:rsidRPr="00E83C6B">
          <w:rPr>
            <w:lang w:val="en-US" w:eastAsia="zh-CN"/>
          </w:rPr>
          <w:t xml:space="preserve">How the UPF uses the metadata is not specified. The NEF, PCF and SMF do not need to understand the </w:t>
        </w:r>
      </w:ins>
      <w:ins w:id="36" w:author="ZTE1" w:date="2022-11-04T11:56:00Z">
        <w:r>
          <w:rPr>
            <w:lang w:val="en-US" w:eastAsia="zh-CN"/>
          </w:rPr>
          <w:t>M</w:t>
        </w:r>
      </w:ins>
      <w:ins w:id="37" w:author="ZTE1" w:date="2022-11-04T11:54:00Z">
        <w:r w:rsidRPr="00E83C6B">
          <w:rPr>
            <w:lang w:val="en-US" w:eastAsia="zh-CN"/>
          </w:rPr>
          <w:t>etadata</w:t>
        </w:r>
      </w:ins>
    </w:p>
    <w:p w14:paraId="524671D5" w14:textId="551B2E1E" w:rsidR="001E3C26" w:rsidRPr="00BC212D" w:rsidDel="001D6D33" w:rsidRDefault="001E3C26" w:rsidP="001E3C26">
      <w:pPr>
        <w:pStyle w:val="EditorsNote"/>
        <w:rPr>
          <w:del w:id="38" w:author="ZTE1" w:date="2022-11-04T11:58:00Z"/>
          <w:lang w:val="en-US"/>
        </w:rPr>
      </w:pPr>
      <w:del w:id="39" w:author="ZTE1" w:date="2022-11-04T11:58:00Z">
        <w:r w:rsidRPr="00BC212D" w:rsidDel="001D6D33">
          <w:rPr>
            <w:lang w:val="en-US"/>
          </w:rPr>
          <w:delText>Editor’s Note: Other N6 protocols, i.e. HTTP/MASQUE, GTP-U, IP/TCP/UDP/QUIC options, carrying PDU Set information are FFS. (Potential SoH)</w:delText>
        </w:r>
      </w:del>
    </w:p>
    <w:p w14:paraId="0E27B00A" w14:textId="77777777" w:rsidR="00036F34" w:rsidRDefault="00036F34"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7777777" w:rsidR="00A1163C" w:rsidRDefault="00A1163C" w:rsidP="00420457"/>
    <w:sectPr w:rsidR="00A1163C"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69535" w14:textId="77777777" w:rsidR="003379D9" w:rsidRDefault="003379D9">
      <w:r>
        <w:separator/>
      </w:r>
    </w:p>
    <w:p w14:paraId="72F6E6FF" w14:textId="77777777" w:rsidR="003379D9" w:rsidRDefault="003379D9"/>
  </w:endnote>
  <w:endnote w:type="continuationSeparator" w:id="0">
    <w:p w14:paraId="3935834E" w14:textId="77777777" w:rsidR="003379D9" w:rsidRDefault="003379D9">
      <w:r>
        <w:continuationSeparator/>
      </w:r>
    </w:p>
    <w:p w14:paraId="54FB0A05" w14:textId="77777777" w:rsidR="003379D9" w:rsidRDefault="00337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1A32D" w14:textId="77777777" w:rsidR="00E83C6B" w:rsidRDefault="00E83C6B">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E83C6B" w:rsidRDefault="00E83C6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E83C6B" w:rsidRDefault="00E83C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FCDAB" w14:textId="77777777" w:rsidR="003379D9" w:rsidRDefault="003379D9">
      <w:r>
        <w:separator/>
      </w:r>
    </w:p>
    <w:p w14:paraId="2DC2143B" w14:textId="77777777" w:rsidR="003379D9" w:rsidRDefault="003379D9"/>
  </w:footnote>
  <w:footnote w:type="continuationSeparator" w:id="0">
    <w:p w14:paraId="4925957A" w14:textId="77777777" w:rsidR="003379D9" w:rsidRDefault="003379D9">
      <w:r>
        <w:continuationSeparator/>
      </w:r>
    </w:p>
    <w:p w14:paraId="41E4446F" w14:textId="77777777" w:rsidR="003379D9" w:rsidRDefault="003379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28261" w14:textId="77777777" w:rsidR="00E83C6B" w:rsidRDefault="00E83C6B"/>
  <w:p w14:paraId="62486C05" w14:textId="77777777" w:rsidR="00E83C6B" w:rsidRDefault="00E83C6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7D15A" w14:textId="77777777" w:rsidR="00E83C6B" w:rsidRPr="00861603" w:rsidRDefault="00E83C6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974A5B" w14:textId="77777777" w:rsidR="00E83C6B" w:rsidRPr="00861603" w:rsidRDefault="00E83C6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27D0">
      <w:rPr>
        <w:rFonts w:ascii="Arial" w:hAnsi="Arial" w:cs="Arial"/>
        <w:b/>
        <w:bCs/>
        <w:noProof/>
        <w:sz w:val="18"/>
        <w:lang w:val="fr-FR"/>
      </w:rPr>
      <w:t>2</w:t>
    </w:r>
    <w:r>
      <w:rPr>
        <w:rFonts w:ascii="Arial" w:hAnsi="Arial" w:cs="Arial"/>
        <w:b/>
        <w:bCs/>
        <w:sz w:val="18"/>
      </w:rPr>
      <w:fldChar w:fldCharType="end"/>
    </w:r>
  </w:p>
  <w:p w14:paraId="4B94D5A5" w14:textId="77777777" w:rsidR="00E83C6B" w:rsidRPr="00861603" w:rsidRDefault="00E83C6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F6B6186"/>
    <w:multiLevelType w:val="hybridMultilevel"/>
    <w:tmpl w:val="1C6E0672"/>
    <w:lvl w:ilvl="0" w:tplc="B0F095D4">
      <w:start w:val="1"/>
      <w:numFmt w:val="bullet"/>
      <w:lvlText w:val="•"/>
      <w:lvlJc w:val="left"/>
      <w:pPr>
        <w:tabs>
          <w:tab w:val="num" w:pos="720"/>
        </w:tabs>
        <w:ind w:left="720" w:hanging="360"/>
      </w:pPr>
      <w:rPr>
        <w:rFonts w:ascii="Arial" w:hAnsi="Arial" w:hint="default"/>
      </w:rPr>
    </w:lvl>
    <w:lvl w:ilvl="1" w:tplc="511628F8">
      <w:start w:val="1"/>
      <w:numFmt w:val="bullet"/>
      <w:lvlText w:val="•"/>
      <w:lvlJc w:val="left"/>
      <w:pPr>
        <w:tabs>
          <w:tab w:val="num" w:pos="1440"/>
        </w:tabs>
        <w:ind w:left="1440" w:hanging="360"/>
      </w:pPr>
      <w:rPr>
        <w:rFonts w:ascii="Arial" w:hAnsi="Arial" w:hint="default"/>
      </w:rPr>
    </w:lvl>
    <w:lvl w:ilvl="2" w:tplc="09C63528" w:tentative="1">
      <w:start w:val="1"/>
      <w:numFmt w:val="bullet"/>
      <w:lvlText w:val="•"/>
      <w:lvlJc w:val="left"/>
      <w:pPr>
        <w:tabs>
          <w:tab w:val="num" w:pos="2160"/>
        </w:tabs>
        <w:ind w:left="2160" w:hanging="360"/>
      </w:pPr>
      <w:rPr>
        <w:rFonts w:ascii="Arial" w:hAnsi="Arial" w:hint="default"/>
      </w:rPr>
    </w:lvl>
    <w:lvl w:ilvl="3" w:tplc="C96A875E" w:tentative="1">
      <w:start w:val="1"/>
      <w:numFmt w:val="bullet"/>
      <w:lvlText w:val="•"/>
      <w:lvlJc w:val="left"/>
      <w:pPr>
        <w:tabs>
          <w:tab w:val="num" w:pos="2880"/>
        </w:tabs>
        <w:ind w:left="2880" w:hanging="360"/>
      </w:pPr>
      <w:rPr>
        <w:rFonts w:ascii="Arial" w:hAnsi="Arial" w:hint="default"/>
      </w:rPr>
    </w:lvl>
    <w:lvl w:ilvl="4" w:tplc="804A1156" w:tentative="1">
      <w:start w:val="1"/>
      <w:numFmt w:val="bullet"/>
      <w:lvlText w:val="•"/>
      <w:lvlJc w:val="left"/>
      <w:pPr>
        <w:tabs>
          <w:tab w:val="num" w:pos="3600"/>
        </w:tabs>
        <w:ind w:left="3600" w:hanging="360"/>
      </w:pPr>
      <w:rPr>
        <w:rFonts w:ascii="Arial" w:hAnsi="Arial" w:hint="default"/>
      </w:rPr>
    </w:lvl>
    <w:lvl w:ilvl="5" w:tplc="96A6D390" w:tentative="1">
      <w:start w:val="1"/>
      <w:numFmt w:val="bullet"/>
      <w:lvlText w:val="•"/>
      <w:lvlJc w:val="left"/>
      <w:pPr>
        <w:tabs>
          <w:tab w:val="num" w:pos="4320"/>
        </w:tabs>
        <w:ind w:left="4320" w:hanging="360"/>
      </w:pPr>
      <w:rPr>
        <w:rFonts w:ascii="Arial" w:hAnsi="Arial" w:hint="default"/>
      </w:rPr>
    </w:lvl>
    <w:lvl w:ilvl="6" w:tplc="C2D28ED6" w:tentative="1">
      <w:start w:val="1"/>
      <w:numFmt w:val="bullet"/>
      <w:lvlText w:val="•"/>
      <w:lvlJc w:val="left"/>
      <w:pPr>
        <w:tabs>
          <w:tab w:val="num" w:pos="5040"/>
        </w:tabs>
        <w:ind w:left="5040" w:hanging="360"/>
      </w:pPr>
      <w:rPr>
        <w:rFonts w:ascii="Arial" w:hAnsi="Arial" w:hint="default"/>
      </w:rPr>
    </w:lvl>
    <w:lvl w:ilvl="7" w:tplc="08F641C2" w:tentative="1">
      <w:start w:val="1"/>
      <w:numFmt w:val="bullet"/>
      <w:lvlText w:val="•"/>
      <w:lvlJc w:val="left"/>
      <w:pPr>
        <w:tabs>
          <w:tab w:val="num" w:pos="5760"/>
        </w:tabs>
        <w:ind w:left="5760" w:hanging="360"/>
      </w:pPr>
      <w:rPr>
        <w:rFonts w:ascii="Arial" w:hAnsi="Arial" w:hint="default"/>
      </w:rPr>
    </w:lvl>
    <w:lvl w:ilvl="8" w:tplc="3CEA55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13438C2"/>
    <w:multiLevelType w:val="hybridMultilevel"/>
    <w:tmpl w:val="6638D0AE"/>
    <w:lvl w:ilvl="0" w:tplc="5B38D4C2">
      <w:start w:val="1"/>
      <w:numFmt w:val="bullet"/>
      <w:lvlText w:val="•"/>
      <w:lvlJc w:val="left"/>
      <w:pPr>
        <w:tabs>
          <w:tab w:val="num" w:pos="720"/>
        </w:tabs>
        <w:ind w:left="720" w:hanging="360"/>
      </w:pPr>
      <w:rPr>
        <w:rFonts w:ascii="Arial" w:hAnsi="Arial" w:hint="default"/>
      </w:rPr>
    </w:lvl>
    <w:lvl w:ilvl="1" w:tplc="A5D2FA76">
      <w:start w:val="1"/>
      <w:numFmt w:val="bullet"/>
      <w:lvlText w:val="•"/>
      <w:lvlJc w:val="left"/>
      <w:pPr>
        <w:tabs>
          <w:tab w:val="num" w:pos="1440"/>
        </w:tabs>
        <w:ind w:left="1440" w:hanging="360"/>
      </w:pPr>
      <w:rPr>
        <w:rFonts w:ascii="Arial" w:hAnsi="Arial" w:hint="default"/>
      </w:rPr>
    </w:lvl>
    <w:lvl w:ilvl="2" w:tplc="3522E3A0" w:tentative="1">
      <w:start w:val="1"/>
      <w:numFmt w:val="bullet"/>
      <w:lvlText w:val="•"/>
      <w:lvlJc w:val="left"/>
      <w:pPr>
        <w:tabs>
          <w:tab w:val="num" w:pos="2160"/>
        </w:tabs>
        <w:ind w:left="2160" w:hanging="360"/>
      </w:pPr>
      <w:rPr>
        <w:rFonts w:ascii="Arial" w:hAnsi="Arial" w:hint="default"/>
      </w:rPr>
    </w:lvl>
    <w:lvl w:ilvl="3" w:tplc="19FE6776" w:tentative="1">
      <w:start w:val="1"/>
      <w:numFmt w:val="bullet"/>
      <w:lvlText w:val="•"/>
      <w:lvlJc w:val="left"/>
      <w:pPr>
        <w:tabs>
          <w:tab w:val="num" w:pos="2880"/>
        </w:tabs>
        <w:ind w:left="2880" w:hanging="360"/>
      </w:pPr>
      <w:rPr>
        <w:rFonts w:ascii="Arial" w:hAnsi="Arial" w:hint="default"/>
      </w:rPr>
    </w:lvl>
    <w:lvl w:ilvl="4" w:tplc="A3FED25C" w:tentative="1">
      <w:start w:val="1"/>
      <w:numFmt w:val="bullet"/>
      <w:lvlText w:val="•"/>
      <w:lvlJc w:val="left"/>
      <w:pPr>
        <w:tabs>
          <w:tab w:val="num" w:pos="3600"/>
        </w:tabs>
        <w:ind w:left="3600" w:hanging="360"/>
      </w:pPr>
      <w:rPr>
        <w:rFonts w:ascii="Arial" w:hAnsi="Arial" w:hint="default"/>
      </w:rPr>
    </w:lvl>
    <w:lvl w:ilvl="5" w:tplc="CF7EBBCC" w:tentative="1">
      <w:start w:val="1"/>
      <w:numFmt w:val="bullet"/>
      <w:lvlText w:val="•"/>
      <w:lvlJc w:val="left"/>
      <w:pPr>
        <w:tabs>
          <w:tab w:val="num" w:pos="4320"/>
        </w:tabs>
        <w:ind w:left="4320" w:hanging="360"/>
      </w:pPr>
      <w:rPr>
        <w:rFonts w:ascii="Arial" w:hAnsi="Arial" w:hint="default"/>
      </w:rPr>
    </w:lvl>
    <w:lvl w:ilvl="6" w:tplc="306AA374" w:tentative="1">
      <w:start w:val="1"/>
      <w:numFmt w:val="bullet"/>
      <w:lvlText w:val="•"/>
      <w:lvlJc w:val="left"/>
      <w:pPr>
        <w:tabs>
          <w:tab w:val="num" w:pos="5040"/>
        </w:tabs>
        <w:ind w:left="5040" w:hanging="360"/>
      </w:pPr>
      <w:rPr>
        <w:rFonts w:ascii="Arial" w:hAnsi="Arial" w:hint="default"/>
      </w:rPr>
    </w:lvl>
    <w:lvl w:ilvl="7" w:tplc="4594CF74" w:tentative="1">
      <w:start w:val="1"/>
      <w:numFmt w:val="bullet"/>
      <w:lvlText w:val="•"/>
      <w:lvlJc w:val="left"/>
      <w:pPr>
        <w:tabs>
          <w:tab w:val="num" w:pos="5760"/>
        </w:tabs>
        <w:ind w:left="5760" w:hanging="360"/>
      </w:pPr>
      <w:rPr>
        <w:rFonts w:ascii="Arial" w:hAnsi="Arial" w:hint="default"/>
      </w:rPr>
    </w:lvl>
    <w:lvl w:ilvl="8" w:tplc="2EE4603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D2C645A"/>
    <w:multiLevelType w:val="hybridMultilevel"/>
    <w:tmpl w:val="2642F4D8"/>
    <w:lvl w:ilvl="0" w:tplc="B8646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390616C"/>
    <w:multiLevelType w:val="hybridMultilevel"/>
    <w:tmpl w:val="05B65082"/>
    <w:lvl w:ilvl="0" w:tplc="B8646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5"/>
  </w:num>
  <w:num w:numId="3">
    <w:abstractNumId w:val="42"/>
  </w:num>
  <w:num w:numId="4">
    <w:abstractNumId w:val="42"/>
  </w:num>
  <w:num w:numId="5">
    <w:abstractNumId w:val="36"/>
  </w:num>
  <w:num w:numId="6">
    <w:abstractNumId w:val="44"/>
  </w:num>
  <w:num w:numId="7">
    <w:abstractNumId w:val="28"/>
  </w:num>
  <w:num w:numId="8">
    <w:abstractNumId w:val="30"/>
  </w:num>
  <w:num w:numId="9">
    <w:abstractNumId w:val="29"/>
  </w:num>
  <w:num w:numId="10">
    <w:abstractNumId w:val="13"/>
  </w:num>
  <w:num w:numId="11">
    <w:abstractNumId w:val="22"/>
  </w:num>
  <w:num w:numId="12">
    <w:abstractNumId w:val="15"/>
  </w:num>
  <w:num w:numId="13">
    <w:abstractNumId w:val="18"/>
  </w:num>
  <w:num w:numId="14">
    <w:abstractNumId w:val="14"/>
  </w:num>
  <w:num w:numId="15">
    <w:abstractNumId w:val="39"/>
  </w:num>
  <w:num w:numId="16">
    <w:abstractNumId w:val="32"/>
  </w:num>
  <w:num w:numId="17">
    <w:abstractNumId w:val="24"/>
  </w:num>
  <w:num w:numId="18">
    <w:abstractNumId w:val="33"/>
  </w:num>
  <w:num w:numId="19">
    <w:abstractNumId w:val="10"/>
  </w:num>
  <w:num w:numId="20">
    <w:abstractNumId w:val="46"/>
  </w:num>
  <w:num w:numId="21">
    <w:abstractNumId w:val="17"/>
  </w:num>
  <w:num w:numId="22">
    <w:abstractNumId w:val="20"/>
  </w:num>
  <w:num w:numId="23">
    <w:abstractNumId w:val="45"/>
  </w:num>
  <w:num w:numId="24">
    <w:abstractNumId w:val="16"/>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8"/>
  </w:num>
  <w:num w:numId="41">
    <w:abstractNumId w:val="40"/>
  </w:num>
  <w:num w:numId="42">
    <w:abstractNumId w:val="37"/>
  </w:num>
  <w:num w:numId="43">
    <w:abstractNumId w:val="21"/>
  </w:num>
  <w:num w:numId="44">
    <w:abstractNumId w:val="26"/>
  </w:num>
  <w:num w:numId="45">
    <w:abstractNumId w:val="11"/>
  </w:num>
  <w:num w:numId="46">
    <w:abstractNumId w:val="31"/>
  </w:num>
  <w:num w:numId="47">
    <w:abstractNumId w:val="41"/>
  </w:num>
  <w:num w:numId="48">
    <w:abstractNumId w:val="35"/>
  </w:num>
  <w:num w:numId="4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47ADC"/>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D33"/>
    <w:rsid w:val="001D7E40"/>
    <w:rsid w:val="001E0D23"/>
    <w:rsid w:val="001E11E4"/>
    <w:rsid w:val="001E36CC"/>
    <w:rsid w:val="001E39F7"/>
    <w:rsid w:val="001E3C26"/>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41E9"/>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379D9"/>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7D0"/>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111"/>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3C6B"/>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rsid w:val="00E426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0902782">
      <w:bodyDiv w:val="1"/>
      <w:marLeft w:val="0"/>
      <w:marRight w:val="0"/>
      <w:marTop w:val="0"/>
      <w:marBottom w:val="0"/>
      <w:divBdr>
        <w:top w:val="none" w:sz="0" w:space="0" w:color="auto"/>
        <w:left w:val="none" w:sz="0" w:space="0" w:color="auto"/>
        <w:bottom w:val="none" w:sz="0" w:space="0" w:color="auto"/>
        <w:right w:val="none" w:sz="0" w:space="0" w:color="auto"/>
      </w:divBdr>
      <w:divsChild>
        <w:div w:id="1667509995">
          <w:marLeft w:val="108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3182377">
      <w:bodyDiv w:val="1"/>
      <w:marLeft w:val="0"/>
      <w:marRight w:val="0"/>
      <w:marTop w:val="0"/>
      <w:marBottom w:val="0"/>
      <w:divBdr>
        <w:top w:val="none" w:sz="0" w:space="0" w:color="auto"/>
        <w:left w:val="none" w:sz="0" w:space="0" w:color="auto"/>
        <w:bottom w:val="none" w:sz="0" w:space="0" w:color="auto"/>
        <w:right w:val="none" w:sz="0" w:space="0" w:color="auto"/>
      </w:divBdr>
      <w:divsChild>
        <w:div w:id="1044990098">
          <w:marLeft w:val="1080"/>
          <w:marRight w:val="0"/>
          <w:marTop w:val="100"/>
          <w:marBottom w:val="0"/>
          <w:divBdr>
            <w:top w:val="none" w:sz="0" w:space="0" w:color="auto"/>
            <w:left w:val="none" w:sz="0" w:space="0" w:color="auto"/>
            <w:bottom w:val="none" w:sz="0" w:space="0" w:color="auto"/>
            <w:right w:val="none" w:sz="0" w:space="0" w:color="auto"/>
          </w:divBdr>
        </w:div>
      </w:divsChild>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8042601">
      <w:bodyDiv w:val="1"/>
      <w:marLeft w:val="0"/>
      <w:marRight w:val="0"/>
      <w:marTop w:val="0"/>
      <w:marBottom w:val="0"/>
      <w:divBdr>
        <w:top w:val="none" w:sz="0" w:space="0" w:color="auto"/>
        <w:left w:val="none" w:sz="0" w:space="0" w:color="auto"/>
        <w:bottom w:val="none" w:sz="0" w:space="0" w:color="auto"/>
        <w:right w:val="none" w:sz="0" w:space="0" w:color="auto"/>
      </w:divBdr>
      <w:divsChild>
        <w:div w:id="1898003599">
          <w:marLeft w:val="1080"/>
          <w:marRight w:val="0"/>
          <w:marTop w:val="100"/>
          <w:marBottom w:val="0"/>
          <w:divBdr>
            <w:top w:val="none" w:sz="0" w:space="0" w:color="auto"/>
            <w:left w:val="none" w:sz="0" w:space="0" w:color="auto"/>
            <w:bottom w:val="none" w:sz="0" w:space="0" w:color="auto"/>
            <w:right w:val="none" w:sz="0" w:space="0" w:color="auto"/>
          </w:divBdr>
        </w:div>
        <w:div w:id="453868404">
          <w:marLeft w:val="1080"/>
          <w:marRight w:val="0"/>
          <w:marTop w:val="100"/>
          <w:marBottom w:val="0"/>
          <w:divBdr>
            <w:top w:val="none" w:sz="0" w:space="0" w:color="auto"/>
            <w:left w:val="none" w:sz="0" w:space="0" w:color="auto"/>
            <w:bottom w:val="none" w:sz="0" w:space="0" w:color="auto"/>
            <w:right w:val="none" w:sz="0" w:space="0" w:color="auto"/>
          </w:divBdr>
        </w:div>
        <w:div w:id="642152117">
          <w:marLeft w:val="1080"/>
          <w:marRight w:val="0"/>
          <w:marTop w:val="100"/>
          <w:marBottom w:val="0"/>
          <w:divBdr>
            <w:top w:val="none" w:sz="0" w:space="0" w:color="auto"/>
            <w:left w:val="none" w:sz="0" w:space="0" w:color="auto"/>
            <w:bottom w:val="none" w:sz="0" w:space="0" w:color="auto"/>
            <w:right w:val="none" w:sz="0" w:space="0" w:color="auto"/>
          </w:divBdr>
        </w:div>
        <w:div w:id="1415395718">
          <w:marLeft w:val="1080"/>
          <w:marRight w:val="0"/>
          <w:marTop w:val="100"/>
          <w:marBottom w:val="0"/>
          <w:divBdr>
            <w:top w:val="none" w:sz="0" w:space="0" w:color="auto"/>
            <w:left w:val="none" w:sz="0" w:space="0" w:color="auto"/>
            <w:bottom w:val="none" w:sz="0" w:space="0" w:color="auto"/>
            <w:right w:val="none" w:sz="0" w:space="0" w:color="auto"/>
          </w:divBdr>
        </w:div>
        <w:div w:id="1627197732">
          <w:marLeft w:val="1080"/>
          <w:marRight w:val="0"/>
          <w:marTop w:val="100"/>
          <w:marBottom w:val="0"/>
          <w:divBdr>
            <w:top w:val="none" w:sz="0" w:space="0" w:color="auto"/>
            <w:left w:val="none" w:sz="0" w:space="0" w:color="auto"/>
            <w:bottom w:val="none" w:sz="0" w:space="0" w:color="auto"/>
            <w:right w:val="none" w:sz="0" w:space="0" w:color="auto"/>
          </w:divBdr>
        </w:div>
        <w:div w:id="240263261">
          <w:marLeft w:val="1080"/>
          <w:marRight w:val="0"/>
          <w:marTop w:val="100"/>
          <w:marBottom w:val="0"/>
          <w:divBdr>
            <w:top w:val="none" w:sz="0" w:space="0" w:color="auto"/>
            <w:left w:val="none" w:sz="0" w:space="0" w:color="auto"/>
            <w:bottom w:val="none" w:sz="0" w:space="0" w:color="auto"/>
            <w:right w:val="none" w:sz="0" w:space="0" w:color="auto"/>
          </w:divBdr>
        </w:div>
        <w:div w:id="1909606480">
          <w:marLeft w:val="1080"/>
          <w:marRight w:val="0"/>
          <w:marTop w:val="100"/>
          <w:marBottom w:val="0"/>
          <w:divBdr>
            <w:top w:val="none" w:sz="0" w:space="0" w:color="auto"/>
            <w:left w:val="none" w:sz="0" w:space="0" w:color="auto"/>
            <w:bottom w:val="none" w:sz="0" w:space="0" w:color="auto"/>
            <w:right w:val="none" w:sz="0" w:space="0" w:color="auto"/>
          </w:divBdr>
        </w:div>
        <w:div w:id="498547331">
          <w:marLeft w:val="1080"/>
          <w:marRight w:val="0"/>
          <w:marTop w:val="10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1552802">
      <w:bodyDiv w:val="1"/>
      <w:marLeft w:val="0"/>
      <w:marRight w:val="0"/>
      <w:marTop w:val="0"/>
      <w:marBottom w:val="0"/>
      <w:divBdr>
        <w:top w:val="none" w:sz="0" w:space="0" w:color="auto"/>
        <w:left w:val="none" w:sz="0" w:space="0" w:color="auto"/>
        <w:bottom w:val="none" w:sz="0" w:space="0" w:color="auto"/>
        <w:right w:val="none" w:sz="0" w:space="0" w:color="auto"/>
      </w:divBdr>
      <w:divsChild>
        <w:div w:id="1649700658">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062660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5.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6.xml><?xml version="1.0" encoding="utf-8"?>
<ds:datastoreItem xmlns:ds="http://schemas.openxmlformats.org/officeDocument/2006/customXml" ds:itemID="{120E9725-79E8-43D4-888C-C1BF0678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695</Words>
  <Characters>3966</Characters>
  <Application>Microsoft Office Word</Application>
  <DocSecurity>0</DocSecurity>
  <Lines>33</Lines>
  <Paragraphs>9</Paragraphs>
  <ScaleCrop>false</ScaleCrop>
  <Company>ETSI/MCC</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ZTE1</cp:lastModifiedBy>
  <cp:revision>5</cp:revision>
  <cp:lastPrinted>2014-09-10T18:04:00Z</cp:lastPrinted>
  <dcterms:created xsi:type="dcterms:W3CDTF">2022-11-04T03:28:00Z</dcterms:created>
  <dcterms:modified xsi:type="dcterms:W3CDTF">2022-11-04T15:43:00Z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